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CDAE1" w14:textId="7AC64763"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 xml:space="preserve">3GPP TSG-SA </w:t>
      </w:r>
      <w:r w:rsidR="00FC58C1" w:rsidRPr="001C332D">
        <w:rPr>
          <w:rFonts w:ascii="Arial" w:eastAsia="ＭＳ 明朝" w:hAnsi="Arial" w:cs="Arial"/>
          <w:b/>
          <w:sz w:val="24"/>
          <w:szCs w:val="24"/>
          <w:lang w:eastAsia="ja-JP"/>
        </w:rPr>
        <w:t>WG</w:t>
      </w:r>
      <w:r w:rsidR="00FC58C1">
        <w:rPr>
          <w:rFonts w:ascii="Arial" w:eastAsia="ＭＳ 明朝" w:hAnsi="Arial" w:cs="Arial"/>
          <w:b/>
          <w:sz w:val="24"/>
          <w:szCs w:val="24"/>
          <w:lang w:eastAsia="ja-JP"/>
        </w:rPr>
        <w:t>2</w:t>
      </w:r>
      <w:r w:rsidR="00FC58C1">
        <w:rPr>
          <w:rFonts w:ascii="Arial" w:eastAsia="ＭＳ 明朝" w:hAnsi="Arial" w:cs="Arial" w:hint="eastAsia"/>
          <w:b/>
          <w:sz w:val="24"/>
          <w:szCs w:val="24"/>
          <w:lang w:eastAsia="ja-JP"/>
        </w:rPr>
        <w:t>#</w:t>
      </w:r>
      <w:r w:rsidR="00FC58C1">
        <w:rPr>
          <w:rFonts w:ascii="Arial" w:eastAsia="ＭＳ 明朝" w:hAnsi="Arial" w:cs="Arial"/>
          <w:b/>
          <w:sz w:val="24"/>
          <w:szCs w:val="24"/>
          <w:lang w:eastAsia="ja-JP"/>
        </w:rPr>
        <w:t>1</w:t>
      </w:r>
      <w:r w:rsidR="00F91AA7">
        <w:rPr>
          <w:rFonts w:ascii="Arial" w:eastAsia="ＭＳ 明朝" w:hAnsi="Arial" w:cs="Arial" w:hint="eastAsia"/>
          <w:b/>
          <w:sz w:val="24"/>
          <w:szCs w:val="24"/>
          <w:lang w:eastAsia="ja-JP"/>
        </w:rPr>
        <w:t>6</w:t>
      </w:r>
      <w:r w:rsidR="00F91AA7">
        <w:rPr>
          <w:rFonts w:ascii="Arial" w:eastAsia="ＭＳ 明朝" w:hAnsi="Arial" w:cs="Arial"/>
          <w:b/>
          <w:sz w:val="24"/>
          <w:szCs w:val="24"/>
          <w:lang w:eastAsia="ja-JP"/>
        </w:rPr>
        <w:t>0-Ad Hoc-</w:t>
      </w:r>
      <w:r w:rsidR="00176E41">
        <w:rPr>
          <w:rFonts w:ascii="Arial" w:eastAsia="ＭＳ 明朝" w:hAnsi="Arial" w:cs="Arial"/>
          <w:b/>
          <w:sz w:val="24"/>
          <w:szCs w:val="24"/>
          <w:lang w:eastAsia="ja-JP"/>
        </w:rPr>
        <w:t>e</w:t>
      </w:r>
      <w:r w:rsidRPr="001C332D">
        <w:rPr>
          <w:rFonts w:ascii="Arial" w:eastAsia="ＭＳ 明朝" w:hAnsi="Arial" w:cs="Arial"/>
          <w:b/>
          <w:sz w:val="24"/>
          <w:szCs w:val="24"/>
          <w:lang w:eastAsia="ja-JP"/>
        </w:rPr>
        <w:tab/>
      </w:r>
      <w:r w:rsidR="00222937" w:rsidRPr="00222937">
        <w:rPr>
          <w:rFonts w:ascii="Arial" w:eastAsia="ＭＳ 明朝" w:hAnsi="Arial" w:cs="Arial"/>
          <w:b/>
          <w:sz w:val="24"/>
          <w:szCs w:val="24"/>
          <w:lang w:eastAsia="ja-JP"/>
        </w:rPr>
        <w:t>S2-2400728</w:t>
      </w:r>
    </w:p>
    <w:p w14:paraId="4135AF59" w14:textId="0C54B969" w:rsidR="00B4181D" w:rsidRPr="00BF3474" w:rsidRDefault="00F91AA7" w:rsidP="00361904">
      <w:pPr>
        <w:pBdr>
          <w:bottom w:val="single" w:sz="4" w:space="1" w:color="auto"/>
        </w:pBdr>
        <w:tabs>
          <w:tab w:val="right" w:pos="9214"/>
        </w:tabs>
        <w:spacing w:after="0"/>
        <w:jc w:val="both"/>
        <w:rPr>
          <w:rFonts w:ascii="Arial" w:eastAsia="ＭＳ 明朝" w:hAnsi="Arial" w:cs="Arial"/>
          <w:sz w:val="22"/>
          <w:szCs w:val="24"/>
          <w:lang w:eastAsia="ja-JP"/>
        </w:rPr>
      </w:pPr>
      <w:r>
        <w:rPr>
          <w:rFonts w:ascii="Arial" w:eastAsia="ＭＳ 明朝" w:hAnsi="Arial" w:cs="Arial"/>
          <w:b/>
          <w:sz w:val="24"/>
          <w:szCs w:val="24"/>
          <w:lang w:eastAsia="ja-JP"/>
        </w:rPr>
        <w:t>E-meeting, January 22 – 29, 2024</w:t>
      </w:r>
      <w:r w:rsidR="001C332D" w:rsidRPr="001C332D">
        <w:rPr>
          <w:rFonts w:ascii="Arial" w:eastAsia="ＭＳ 明朝" w:hAnsi="Arial" w:cs="Arial"/>
          <w:b/>
          <w:sz w:val="24"/>
          <w:szCs w:val="24"/>
          <w:lang w:eastAsia="ja-JP"/>
        </w:rPr>
        <w:tab/>
      </w:r>
    </w:p>
    <w:p w14:paraId="4394B95B" w14:textId="77777777" w:rsidR="00B4181D" w:rsidRPr="000D6532" w:rsidRDefault="00B4181D" w:rsidP="00B4181D">
      <w:pPr>
        <w:spacing w:after="0"/>
        <w:rPr>
          <w:rFonts w:ascii="Arial" w:eastAsia="ＭＳ 明朝" w:hAnsi="Arial"/>
          <w:sz w:val="24"/>
          <w:szCs w:val="24"/>
          <w:lang w:eastAsia="ja-JP"/>
        </w:rPr>
      </w:pPr>
    </w:p>
    <w:p w14:paraId="3B97B199" w14:textId="3086DA5A" w:rsidR="003D6FCC" w:rsidRPr="00130A47" w:rsidRDefault="003D6FCC" w:rsidP="003D6FCC">
      <w:pPr>
        <w:overflowPunct w:val="0"/>
        <w:autoSpaceDE w:val="0"/>
        <w:autoSpaceDN w:val="0"/>
        <w:adjustRightInd w:val="0"/>
        <w:ind w:left="2127" w:hanging="2127"/>
        <w:textAlignment w:val="baseline"/>
        <w:rPr>
          <w:rFonts w:eastAsia="游明朝"/>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F2283A">
        <w:rPr>
          <w:rFonts w:ascii="Arial" w:eastAsia="Malgun Gothic" w:hAnsi="Arial" w:cs="Arial"/>
          <w:b/>
          <w:color w:val="000000"/>
          <w:lang w:eastAsia="ja-JP"/>
        </w:rPr>
        <w:t>, KDDI</w:t>
      </w:r>
    </w:p>
    <w:p w14:paraId="458516BE" w14:textId="156D79AC"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w:t>
      </w:r>
      <w:r w:rsidR="00FC63C2">
        <w:rPr>
          <w:rFonts w:ascii="Arial" w:eastAsia="Malgun Gothic" w:hAnsi="Arial" w:cs="Arial"/>
          <w:b/>
          <w:color w:val="000000"/>
          <w:lang w:eastAsia="ja-JP"/>
        </w:rPr>
        <w:t>3</w:t>
      </w:r>
      <w:r w:rsidR="00762230">
        <w:rPr>
          <w:rFonts w:ascii="Arial" w:eastAsia="Malgun Gothic" w:hAnsi="Arial" w:cs="Arial"/>
          <w:b/>
          <w:color w:val="000000"/>
          <w:lang w:eastAsia="ja-JP"/>
        </w:rPr>
        <w:t xml:space="preserve"> – Solution about</w:t>
      </w:r>
      <w:r w:rsidR="00BB75A2">
        <w:rPr>
          <w:rFonts w:ascii="Arial" w:eastAsia="Malgun Gothic" w:hAnsi="Arial" w:cs="Arial"/>
          <w:b/>
          <w:color w:val="000000"/>
          <w:lang w:eastAsia="ja-JP"/>
        </w:rPr>
        <w:t xml:space="preserve"> </w:t>
      </w:r>
      <w:r w:rsidR="00FC63C2" w:rsidRPr="00FC63C2">
        <w:rPr>
          <w:rFonts w:ascii="Arial" w:eastAsia="Malgun Gothic" w:hAnsi="Arial" w:cs="Arial"/>
          <w:b/>
          <w:color w:val="000000"/>
          <w:lang w:eastAsia="ja-JP"/>
        </w:rPr>
        <w:t>NF selection/re-selection based on renewable energy information</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bookmarkStart w:id="0" w:name="_GoBack"/>
      <w:bookmarkEnd w:id="0"/>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r w:rsidR="00BB75A2" w:rsidRPr="00BB75A2">
        <w:rPr>
          <w:rFonts w:ascii="Arial" w:hAnsi="Arial" w:cs="Arial"/>
          <w:b/>
        </w:rPr>
        <w:t>FS_EnergySys</w:t>
      </w:r>
      <w:r w:rsidR="00B9337A" w:rsidRPr="00A427B1">
        <w:rPr>
          <w:rFonts w:ascii="Arial" w:hAnsi="Arial" w:cs="Arial"/>
          <w:b/>
        </w:rPr>
        <w:t xml:space="preserve"> / Rel-1</w:t>
      </w:r>
      <w:r w:rsidR="00BB75A2">
        <w:rPr>
          <w:rFonts w:ascii="Arial" w:hAnsi="Arial" w:cs="Arial"/>
          <w:b/>
        </w:rPr>
        <w:t>9</w:t>
      </w:r>
    </w:p>
    <w:p w14:paraId="1E2B8350" w14:textId="23E1775B" w:rsidR="003D6FCC" w:rsidRPr="003A358E" w:rsidRDefault="003D6FCC" w:rsidP="003D6FCC">
      <w:pPr>
        <w:tabs>
          <w:tab w:val="left" w:pos="1701"/>
        </w:tabs>
        <w:overflowPunct w:val="0"/>
        <w:autoSpaceDE w:val="0"/>
        <w:autoSpaceDN w:val="0"/>
        <w:adjustRightInd w:val="0"/>
        <w:textAlignment w:val="baseline"/>
        <w:rPr>
          <w:rFonts w:ascii="Arial" w:eastAsia="游明朝"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h</w:t>
      </w:r>
      <w:r w:rsidR="00BB75A2" w:rsidRPr="00FC63C2">
        <w:rPr>
          <w:rFonts w:ascii="Arial" w:eastAsia="Malgun Gothic" w:hAnsi="Arial" w:cs="Arial"/>
          <w:i/>
          <w:color w:val="000000"/>
          <w:lang w:eastAsia="ja-JP"/>
        </w:rPr>
        <w:t xml:space="preserve">is contribution </w:t>
      </w:r>
      <w:r w:rsidR="009023B8" w:rsidRPr="00FC63C2">
        <w:rPr>
          <w:rFonts w:ascii="Arial" w:eastAsia="Malgun Gothic" w:hAnsi="Arial" w:cs="Arial"/>
          <w:i/>
          <w:color w:val="000000"/>
          <w:lang w:eastAsia="ja-JP"/>
        </w:rPr>
        <w:t xml:space="preserve">proposes </w:t>
      </w:r>
      <w:r w:rsidR="00762230" w:rsidRPr="00FC63C2">
        <w:rPr>
          <w:rFonts w:ascii="Arial" w:eastAsia="Malgun Gothic" w:hAnsi="Arial" w:cs="Arial"/>
          <w:i/>
          <w:color w:val="000000"/>
          <w:lang w:eastAsia="ja-JP"/>
        </w:rPr>
        <w:t>a solution for KI#</w:t>
      </w:r>
      <w:r w:rsidR="00FC63C2" w:rsidRPr="00FC63C2">
        <w:rPr>
          <w:rFonts w:ascii="Arial" w:eastAsia="Malgun Gothic" w:hAnsi="Arial" w:cs="Arial"/>
          <w:i/>
          <w:color w:val="000000"/>
          <w:lang w:eastAsia="ja-JP"/>
        </w:rPr>
        <w:t>3</w:t>
      </w:r>
      <w:r w:rsidR="00762230" w:rsidRPr="00FC63C2">
        <w:rPr>
          <w:rFonts w:ascii="Arial" w:eastAsia="Malgun Gothic" w:hAnsi="Arial" w:cs="Arial"/>
          <w:i/>
          <w:color w:val="000000"/>
          <w:lang w:eastAsia="ja-JP"/>
        </w:rPr>
        <w:t xml:space="preserve"> about </w:t>
      </w:r>
      <w:r w:rsidR="00FC63C2" w:rsidRPr="00FC63C2">
        <w:rPr>
          <w:rFonts w:ascii="Arial" w:eastAsia="Malgun Gothic" w:hAnsi="Arial" w:cs="Arial"/>
          <w:i/>
          <w:color w:val="000000"/>
          <w:lang w:eastAsia="ja-JP"/>
        </w:rPr>
        <w:t>NF selection/re-selection based on renewable energy information</w:t>
      </w:r>
      <w:r w:rsidR="00762230" w:rsidRPr="00FC63C2">
        <w:rPr>
          <w:rFonts w:ascii="Arial" w:eastAsia="Malgun Gothic" w:hAnsi="Arial" w:cs="Arial"/>
          <w:i/>
          <w:color w:val="000000"/>
          <w:lang w:eastAsia="ja-JP"/>
        </w:rPr>
        <w:t>.</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1" w:name="_Toc352077766"/>
      <w:r w:rsidR="00A1642A">
        <w:rPr>
          <w:rFonts w:ascii="Arial" w:eastAsia="Malgun Gothic" w:hAnsi="Arial"/>
          <w:sz w:val="36"/>
          <w:lang w:eastAsia="ja-JP"/>
        </w:rPr>
        <w:t>Discussion</w:t>
      </w:r>
    </w:p>
    <w:p w14:paraId="071AF1D2" w14:textId="77777777" w:rsidR="00FC63C2" w:rsidRPr="00FC63C2" w:rsidRDefault="00FC63C2" w:rsidP="00FC63C2">
      <w:pPr>
        <w:rPr>
          <w:rFonts w:eastAsia="SimSun"/>
          <w:noProof/>
          <w:lang w:eastAsia="zh-CN"/>
        </w:rPr>
      </w:pPr>
      <w:r w:rsidRPr="00FC63C2">
        <w:rPr>
          <w:rFonts w:eastAsia="SimSun"/>
          <w:lang w:val="en-US" w:eastAsia="zh-CN"/>
        </w:rPr>
        <w:t xml:space="preserve">According to </w:t>
      </w:r>
      <w:r w:rsidRPr="00FC63C2">
        <w:rPr>
          <w:rFonts w:eastAsia="SimSun"/>
        </w:rPr>
        <w:t xml:space="preserve">the </w:t>
      </w:r>
      <w:r w:rsidRPr="00FC63C2">
        <w:rPr>
          <w:rFonts w:eastAsia="Malgun Gothic"/>
          <w:lang w:val="en-CA" w:eastAsia="ko-KR"/>
        </w:rPr>
        <w:t xml:space="preserve">FS_EnergySys </w:t>
      </w:r>
      <w:r w:rsidRPr="00FC63C2">
        <w:rPr>
          <w:rFonts w:eastAsia="游明朝"/>
          <w:lang w:val="en-CA" w:eastAsia="ja-JP"/>
        </w:rPr>
        <w:t>(</w:t>
      </w:r>
      <w:r w:rsidRPr="00FC63C2">
        <w:rPr>
          <w:rFonts w:eastAsia="SimSun"/>
          <w:lang w:eastAsia="zh-CN"/>
        </w:rPr>
        <w:t>SP-231391)</w:t>
      </w:r>
      <w:r w:rsidRPr="00FC63C2">
        <w:rPr>
          <w:rFonts w:eastAsia="SimSun"/>
          <w:lang w:val="en-US" w:eastAsia="zh-CN"/>
        </w:rPr>
        <w:t xml:space="preserve">, </w:t>
      </w:r>
      <w:r w:rsidRPr="00FC63C2">
        <w:rPr>
          <w:rFonts w:eastAsia="SimSun"/>
        </w:rPr>
        <w:t>the following Key Issue #3 need to be studied</w:t>
      </w:r>
      <w:r w:rsidRPr="00FC63C2">
        <w:rPr>
          <w:rFonts w:eastAsia="SimSun"/>
          <w:noProof/>
          <w:lang w:eastAsia="zh-CN"/>
        </w:rPr>
        <w:t>:</w:t>
      </w:r>
    </w:p>
    <w:p w14:paraId="2FBBC7C0" w14:textId="77777777" w:rsidR="00FC63C2" w:rsidRPr="00FC63C2" w:rsidRDefault="00FC63C2" w:rsidP="00FC63C2">
      <w:pPr>
        <w:ind w:left="568" w:hanging="284"/>
        <w:rPr>
          <w:rFonts w:eastAsia="ＭＳ 明朝"/>
          <w:i/>
          <w:iCs/>
        </w:rPr>
      </w:pPr>
      <w:r w:rsidRPr="00FC63C2">
        <w:rPr>
          <w:rFonts w:eastAsia="ＭＳ 明朝"/>
          <w:i/>
          <w:iCs/>
        </w:rPr>
        <w:t>‐</w:t>
      </w:r>
      <w:r w:rsidRPr="00FC63C2">
        <w:rPr>
          <w:rFonts w:eastAsia="ＭＳ 明朝"/>
          <w:i/>
          <w:iCs/>
        </w:rPr>
        <w:tab/>
        <w:t>Whether and how to enhance the existing operations and procedures to satisfy the energy saving and energy efficiency requirements.</w:t>
      </w:r>
    </w:p>
    <w:p w14:paraId="51EAEF02" w14:textId="77777777" w:rsidR="00FC63C2" w:rsidRPr="00FC63C2" w:rsidRDefault="00FC63C2" w:rsidP="00FC63C2">
      <w:pPr>
        <w:ind w:left="568" w:hanging="284"/>
        <w:rPr>
          <w:rFonts w:eastAsia="ＭＳ 明朝"/>
          <w:i/>
          <w:iCs/>
        </w:rPr>
      </w:pPr>
      <w:r w:rsidRPr="00FC63C2">
        <w:rPr>
          <w:rFonts w:eastAsia="ＭＳ 明朝"/>
          <w:i/>
          <w:iCs/>
        </w:rPr>
        <w:t>‐</w:t>
      </w:r>
      <w:r w:rsidRPr="00FC63C2">
        <w:rPr>
          <w:rFonts w:eastAsia="ＭＳ 明朝"/>
          <w:i/>
          <w:iCs/>
        </w:rPr>
        <w:tab/>
      </w:r>
      <w:r w:rsidRPr="00FC63C2">
        <w:rPr>
          <w:rFonts w:eastAsia="ＭＳ 明朝"/>
          <w:i/>
          <w:iCs/>
          <w:highlight w:val="yellow"/>
        </w:rPr>
        <w:t>Whether and how to enhance the NF selection/re-selection related functionalities considering energy saving and energy efficiency based on e.g., NF energy states, analytics, and energy related information.</w:t>
      </w:r>
    </w:p>
    <w:p w14:paraId="3CE00CE6" w14:textId="77777777" w:rsidR="00FC63C2" w:rsidRPr="00FC63C2" w:rsidRDefault="00FC63C2" w:rsidP="00FC63C2">
      <w:pPr>
        <w:ind w:left="568" w:hanging="284"/>
        <w:rPr>
          <w:rFonts w:eastAsia="ＭＳ 明朝"/>
          <w:i/>
          <w:iCs/>
        </w:rPr>
      </w:pPr>
      <w:r w:rsidRPr="00FC63C2">
        <w:rPr>
          <w:rFonts w:eastAsia="ＭＳ 明朝"/>
          <w:i/>
          <w:iCs/>
        </w:rPr>
        <w:t>‐</w:t>
      </w:r>
      <w:r w:rsidRPr="00FC63C2">
        <w:rPr>
          <w:rFonts w:eastAsia="ＭＳ 明朝"/>
          <w:i/>
          <w:iCs/>
        </w:rPr>
        <w:tab/>
        <w:t>Whether and how to enhance network analytics for network energy saving and network energy efficiency.</w:t>
      </w:r>
    </w:p>
    <w:p w14:paraId="1B5E3CA6" w14:textId="7A5B9FFA" w:rsidR="00FC63C2" w:rsidRDefault="00FC63C2" w:rsidP="00C47AAF">
      <w:pPr>
        <w:ind w:firstLine="284"/>
        <w:rPr>
          <w:rFonts w:eastAsia="游明朝"/>
          <w:lang w:eastAsia="ja-JP"/>
        </w:rPr>
      </w:pPr>
      <w:r w:rsidRPr="00FC63C2">
        <w:rPr>
          <w:rFonts w:eastAsia="SimSun"/>
          <w:i/>
          <w:iCs/>
        </w:rPr>
        <w:t>‐</w:t>
      </w:r>
      <w:r w:rsidRPr="00FC63C2">
        <w:rPr>
          <w:rFonts w:eastAsia="SimSun"/>
          <w:i/>
          <w:iCs/>
        </w:rPr>
        <w:tab/>
        <w:t>What, if any, energy related information (e.g., per QoS flow/PDU session/UE/NF) is required and how it is collected to support 5GS enhancement.</w:t>
      </w:r>
    </w:p>
    <w:p w14:paraId="62293590" w14:textId="1BAC968F" w:rsidR="00C47AAF" w:rsidRDefault="006C5B00" w:rsidP="009571D5">
      <w:pPr>
        <w:rPr>
          <w:rFonts w:eastAsia="游明朝"/>
          <w:lang w:eastAsia="ja-JP"/>
        </w:rPr>
      </w:pPr>
      <w:r>
        <w:rPr>
          <w:rFonts w:eastAsia="游明朝"/>
          <w:lang w:eastAsia="ja-JP"/>
        </w:rPr>
        <w:t xml:space="preserve">Several use cases have been approved in SA1 discussion </w:t>
      </w:r>
      <w:r w:rsidR="00427559">
        <w:rPr>
          <w:rFonts w:eastAsia="游明朝"/>
          <w:lang w:eastAsia="ja-JP"/>
        </w:rPr>
        <w:t xml:space="preserve">to </w:t>
      </w:r>
      <w:r w:rsidR="00C47AAF">
        <w:rPr>
          <w:rFonts w:eastAsia="游明朝"/>
          <w:lang w:eastAsia="ja-JP"/>
        </w:rPr>
        <w:t xml:space="preserve">provide communication service fulfilling the user’s preference of renewable energy ratio </w:t>
      </w:r>
      <w:r>
        <w:rPr>
          <w:rFonts w:eastAsia="游明朝"/>
          <w:lang w:eastAsia="ja-JP"/>
        </w:rPr>
        <w:t>such as clause 5.1</w:t>
      </w:r>
      <w:r w:rsidR="00427559">
        <w:rPr>
          <w:rFonts w:eastAsia="游明朝"/>
          <w:lang w:eastAsia="ja-JP"/>
        </w:rPr>
        <w:t>5</w:t>
      </w:r>
      <w:r>
        <w:rPr>
          <w:rFonts w:eastAsia="游明朝"/>
          <w:lang w:eastAsia="ja-JP"/>
        </w:rPr>
        <w:t xml:space="preserve"> in TR 22.882. </w:t>
      </w:r>
      <w:r w:rsidR="00C47AAF">
        <w:rPr>
          <w:rFonts w:eastAsia="游明朝"/>
          <w:lang w:eastAsia="ja-JP"/>
        </w:rPr>
        <w:t>To achieve this requirement, this contribution proposes to enhance the NF selection/re-selection based on renewable energy information.</w:t>
      </w:r>
    </w:p>
    <w:bookmarkEnd w:id="1"/>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617AE755" w:rsidR="001F3B17" w:rsidRDefault="001F3B17" w:rsidP="001F3B17">
      <w:pPr>
        <w:snapToGrid w:val="0"/>
        <w:spacing w:after="120"/>
        <w:textAlignment w:val="baseline"/>
        <w:rPr>
          <w:rFonts w:eastAsia="DengXian"/>
          <w:color w:val="000000"/>
          <w:lang w:eastAsia="zh-CN"/>
        </w:rPr>
      </w:pPr>
      <w:bookmarkStart w:id="2" w:name="_Toc326248711"/>
      <w:bookmarkStart w:id="3" w:name="_Toc97057841"/>
      <w:bookmarkStart w:id="4" w:name="_Toc97052787"/>
      <w:bookmarkStart w:id="5" w:name="_Toc97052459"/>
      <w:bookmarkStart w:id="6" w:name="_Toc97057914"/>
      <w:bookmarkStart w:id="7" w:name="_Toc510604409"/>
      <w:r>
        <w:rPr>
          <w:rFonts w:eastAsia="ＭＳ 明朝"/>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w:t>
      </w:r>
      <w:r w:rsidR="00C47AAF">
        <w:rPr>
          <w:rFonts w:eastAsia="DengXian"/>
          <w:color w:val="000000"/>
          <w:lang w:eastAsia="zh-CN"/>
        </w:rPr>
        <w:t>3</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ＭＳ 明朝"/>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2"/>
        <w:rPr>
          <w:lang w:val="en-GB" w:eastAsia="en-US"/>
        </w:rPr>
      </w:pPr>
      <w:bookmarkStart w:id="8" w:name="_Toc151529478"/>
      <w:bookmarkStart w:id="9" w:name="_Toc151529368"/>
      <w:r>
        <w:t>6.0</w:t>
      </w:r>
      <w:r>
        <w:tab/>
        <w:t>Mapping of Solutions to Key Issues</w:t>
      </w:r>
      <w:bookmarkEnd w:id="8"/>
      <w:bookmarkEnd w:id="9"/>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11079A54" w:rsidR="00BF3474" w:rsidRDefault="00BF65DC">
            <w:pPr>
              <w:pStyle w:val="TAH"/>
              <w:rPr>
                <w:rFonts w:eastAsia="游明朝"/>
                <w:lang w:eastAsia="ja-JP"/>
              </w:rPr>
            </w:pPr>
            <w:ins w:id="10" w:author="SHAO, Xiao" w:date="2024-01-12T17:14:00Z">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5F68FA03" w:rsidR="00BF3474" w:rsidRDefault="00BF3474">
            <w:pPr>
              <w:pStyle w:val="TAC"/>
              <w:rPr>
                <w:rFonts w:eastAsia="游明朝"/>
                <w:lang w:eastAsia="ja-JP"/>
              </w:rPr>
            </w:pPr>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2C3983C0" w:rsidR="00BF3474" w:rsidRDefault="003418AC">
            <w:pPr>
              <w:pStyle w:val="TAC"/>
              <w:rPr>
                <w:rFonts w:eastAsia="游明朝"/>
                <w:lang w:eastAsia="ja-JP"/>
              </w:rPr>
            </w:pPr>
            <w:ins w:id="11" w:author="SHAO, Xiao" w:date="2024-01-11T13:28:00Z">
              <w:r>
                <w:rPr>
                  <w:rFonts w:eastAsia="游明朝" w:hint="eastAsia"/>
                  <w:lang w:eastAsia="ja-JP"/>
                </w:rPr>
                <w:t>X</w:t>
              </w:r>
            </w:ins>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47189DC7" w:rsidR="009F5511" w:rsidRPr="00267694" w:rsidRDefault="009F5511" w:rsidP="009F5511">
      <w:pPr>
        <w:pStyle w:val="2"/>
      </w:pPr>
      <w:bookmarkStart w:id="12" w:name="startOfAnnexes"/>
      <w:bookmarkStart w:id="13" w:name="_Toc500949097"/>
      <w:bookmarkStart w:id="14" w:name="_Toc92875660"/>
      <w:bookmarkStart w:id="15" w:name="_Toc93070684"/>
      <w:bookmarkStart w:id="16" w:name="_Toc146539438"/>
      <w:bookmarkEnd w:id="12"/>
      <w:r w:rsidRPr="00267694">
        <w:lastRenderedPageBreak/>
        <w:t>6.</w:t>
      </w:r>
      <w:r>
        <w:t>x</w:t>
      </w:r>
      <w:r w:rsidRPr="00267694">
        <w:rPr>
          <w:rFonts w:hint="eastAsia"/>
        </w:rPr>
        <w:tab/>
      </w:r>
      <w:r w:rsidRPr="00267694">
        <w:t>Solution</w:t>
      </w:r>
      <w:r w:rsidRPr="00267694">
        <w:rPr>
          <w:rFonts w:hint="eastAsia"/>
        </w:rPr>
        <w:t xml:space="preserve"> #</w:t>
      </w:r>
      <w:r w:rsidRPr="00267694">
        <w:t xml:space="preserve">X: </w:t>
      </w:r>
      <w:bookmarkEnd w:id="13"/>
      <w:r w:rsidR="00C47AAF" w:rsidRPr="00C47AAF">
        <w:t>NF selection/re-selection based on renewable energy information</w:t>
      </w:r>
      <w:bookmarkEnd w:id="14"/>
      <w:bookmarkEnd w:id="15"/>
      <w:bookmarkEnd w:id="16"/>
    </w:p>
    <w:p w14:paraId="3FE3EBE8" w14:textId="77777777" w:rsidR="009F5511" w:rsidRDefault="009F5511" w:rsidP="009F5511">
      <w:pPr>
        <w:pStyle w:val="3"/>
      </w:pPr>
      <w:bookmarkStart w:id="17" w:name="_Toc500949098"/>
      <w:bookmarkStart w:id="18" w:name="_Toc92875661"/>
      <w:bookmarkStart w:id="19" w:name="_Toc93070685"/>
      <w:bookmarkStart w:id="20" w:name="_Toc146539439"/>
      <w:r w:rsidRPr="0006378A">
        <w:t>6.x.</w:t>
      </w:r>
      <w:r w:rsidRPr="0006378A">
        <w:rPr>
          <w:rFonts w:hint="eastAsia"/>
        </w:rPr>
        <w:t>1</w:t>
      </w:r>
      <w:r w:rsidRPr="0006378A">
        <w:rPr>
          <w:rFonts w:hint="eastAsia"/>
        </w:rPr>
        <w:tab/>
      </w:r>
      <w:r w:rsidRPr="0006378A">
        <w:t>Key Issue mapping</w:t>
      </w:r>
      <w:bookmarkEnd w:id="17"/>
      <w:bookmarkEnd w:id="18"/>
      <w:bookmarkEnd w:id="19"/>
      <w:bookmarkEnd w:id="20"/>
    </w:p>
    <w:p w14:paraId="25DDECCA" w14:textId="731BB0E5" w:rsidR="009F5511" w:rsidRPr="001F6EA2" w:rsidRDefault="009F5511" w:rsidP="009F5511">
      <w:pPr>
        <w:rPr>
          <w:rFonts w:eastAsia="游明朝"/>
          <w:lang w:eastAsia="ja-JP"/>
        </w:rPr>
      </w:pPr>
      <w:r>
        <w:rPr>
          <w:rFonts w:eastAsia="游明朝"/>
          <w:lang w:eastAsia="ja-JP"/>
        </w:rPr>
        <w:t>This solution resolves KI#</w:t>
      </w:r>
      <w:r w:rsidR="00C47AAF">
        <w:rPr>
          <w:rFonts w:eastAsia="游明朝"/>
          <w:lang w:eastAsia="ja-JP"/>
        </w:rPr>
        <w:t>3.</w:t>
      </w:r>
    </w:p>
    <w:p w14:paraId="4DD1BC20" w14:textId="77777777" w:rsidR="009F5511" w:rsidRPr="0006378A" w:rsidRDefault="009F5511" w:rsidP="009F5511">
      <w:pPr>
        <w:pStyle w:val="3"/>
      </w:pPr>
      <w:bookmarkStart w:id="21" w:name="_Toc500949099"/>
      <w:bookmarkStart w:id="22" w:name="_Toc92875662"/>
      <w:bookmarkStart w:id="23" w:name="_Toc93070686"/>
      <w:bookmarkStart w:id="24" w:name="_Toc146539440"/>
      <w:r w:rsidRPr="0006378A">
        <w:t>6.x.2</w:t>
      </w:r>
      <w:r w:rsidRPr="0006378A">
        <w:rPr>
          <w:rFonts w:hint="eastAsia"/>
        </w:rPr>
        <w:tab/>
      </w:r>
      <w:r>
        <w:t xml:space="preserve">Functional </w:t>
      </w:r>
      <w:r w:rsidRPr="0006378A">
        <w:rPr>
          <w:rFonts w:hint="eastAsia"/>
        </w:rPr>
        <w:t>Description</w:t>
      </w:r>
      <w:bookmarkEnd w:id="21"/>
      <w:bookmarkEnd w:id="22"/>
      <w:bookmarkEnd w:id="23"/>
      <w:bookmarkEnd w:id="24"/>
    </w:p>
    <w:p w14:paraId="5D3E13F9" w14:textId="1830A426" w:rsidR="00594D38" w:rsidRDefault="00594D38" w:rsidP="009F5511">
      <w:pPr>
        <w:rPr>
          <w:rFonts w:eastAsia="游明朝"/>
          <w:lang w:eastAsia="ja-JP"/>
        </w:rPr>
      </w:pPr>
      <w:bookmarkStart w:id="25" w:name="_Toc500949101"/>
      <w:r w:rsidRPr="00594D38">
        <w:rPr>
          <w:rFonts w:eastAsia="游明朝"/>
          <w:lang w:eastAsia="ja-JP"/>
        </w:rPr>
        <w:t xml:space="preserve">The existing Network Function (NF) selection process considers factors such as the dynamic load, geographic location, and capabilities of NFs, as </w:t>
      </w:r>
      <w:r>
        <w:rPr>
          <w:rFonts w:eastAsia="游明朝"/>
          <w:lang w:eastAsia="ja-JP"/>
        </w:rPr>
        <w:t>specified</w:t>
      </w:r>
      <w:r w:rsidRPr="00594D38">
        <w:rPr>
          <w:rFonts w:eastAsia="游明朝"/>
          <w:lang w:eastAsia="ja-JP"/>
        </w:rPr>
        <w:t xml:space="preserve"> in TS 23.501</w:t>
      </w:r>
      <w:r w:rsidR="003418AC">
        <w:rPr>
          <w:rFonts w:eastAsia="游明朝"/>
          <w:lang w:eastAsia="ja-JP"/>
        </w:rPr>
        <w:t xml:space="preserve"> [2]</w:t>
      </w:r>
      <w:r w:rsidRPr="00594D38">
        <w:rPr>
          <w:rFonts w:eastAsia="游明朝"/>
          <w:lang w:eastAsia="ja-JP"/>
        </w:rPr>
        <w:t xml:space="preserve">, </w:t>
      </w:r>
      <w:r>
        <w:rPr>
          <w:rFonts w:eastAsia="游明朝"/>
          <w:lang w:eastAsia="ja-JP"/>
        </w:rPr>
        <w:t>clause</w:t>
      </w:r>
      <w:r w:rsidRPr="00594D38">
        <w:rPr>
          <w:rFonts w:eastAsia="游明朝"/>
          <w:lang w:eastAsia="ja-JP"/>
        </w:rPr>
        <w:t xml:space="preserve"> 6.3. To align with users' preferences for utilizing renewable energy in communication services, it is </w:t>
      </w:r>
      <w:r>
        <w:rPr>
          <w:rFonts w:eastAsia="游明朝"/>
          <w:lang w:eastAsia="ja-JP"/>
        </w:rPr>
        <w:t>necessary</w:t>
      </w:r>
      <w:r w:rsidRPr="00594D38">
        <w:rPr>
          <w:rFonts w:eastAsia="游明朝"/>
          <w:lang w:eastAsia="ja-JP"/>
        </w:rPr>
        <w:t xml:space="preserve"> to incorporate renewable energy metrics of each NF into the </w:t>
      </w:r>
      <w:r>
        <w:rPr>
          <w:rFonts w:eastAsia="游明朝"/>
          <w:lang w:eastAsia="ja-JP"/>
        </w:rPr>
        <w:t>NF selection procedure</w:t>
      </w:r>
      <w:r w:rsidRPr="00594D38">
        <w:rPr>
          <w:rFonts w:eastAsia="游明朝"/>
          <w:lang w:eastAsia="ja-JP"/>
        </w:rPr>
        <w:t xml:space="preserve">. This can be achieved by </w:t>
      </w:r>
      <w:r>
        <w:rPr>
          <w:rFonts w:eastAsia="游明朝"/>
          <w:lang w:eastAsia="ja-JP"/>
        </w:rPr>
        <w:t>enhancing</w:t>
      </w:r>
      <w:r w:rsidRPr="00594D38">
        <w:rPr>
          <w:rFonts w:eastAsia="游明朝"/>
          <w:lang w:eastAsia="ja-JP"/>
        </w:rPr>
        <w:t xml:space="preserve"> network analytics functions to include renewable energy </w:t>
      </w:r>
      <w:r>
        <w:rPr>
          <w:rFonts w:eastAsia="游明朝"/>
          <w:lang w:eastAsia="ja-JP"/>
        </w:rPr>
        <w:t>information</w:t>
      </w:r>
      <w:r w:rsidRPr="00594D38">
        <w:rPr>
          <w:rFonts w:eastAsia="游明朝"/>
          <w:lang w:eastAsia="ja-JP"/>
        </w:rPr>
        <w:t xml:space="preserve">, thus enabling the prioritization of NFs powered by </w:t>
      </w:r>
      <w:r>
        <w:rPr>
          <w:rFonts w:eastAsia="游明朝"/>
          <w:lang w:eastAsia="ja-JP"/>
        </w:rPr>
        <w:t>more renewable</w:t>
      </w:r>
      <w:r w:rsidRPr="00594D38">
        <w:rPr>
          <w:rFonts w:eastAsia="游明朝"/>
          <w:lang w:eastAsia="ja-JP"/>
        </w:rPr>
        <w:t xml:space="preserve"> energy sources in meeting the user's </w:t>
      </w:r>
      <w:r>
        <w:rPr>
          <w:rFonts w:eastAsia="游明朝"/>
          <w:lang w:eastAsia="ja-JP"/>
        </w:rPr>
        <w:t>requirements</w:t>
      </w:r>
      <w:r w:rsidRPr="00594D38">
        <w:rPr>
          <w:rFonts w:eastAsia="游明朝"/>
          <w:lang w:eastAsia="ja-JP"/>
        </w:rPr>
        <w:t>.</w:t>
      </w:r>
    </w:p>
    <w:p w14:paraId="32A9A33C" w14:textId="77777777" w:rsidR="009F5511" w:rsidRPr="003B35F3" w:rsidRDefault="009F5511" w:rsidP="009F5511">
      <w:pPr>
        <w:pStyle w:val="3"/>
      </w:pPr>
      <w:bookmarkStart w:id="26" w:name="_Toc92875663"/>
      <w:bookmarkStart w:id="27" w:name="_Toc93070687"/>
      <w:bookmarkStart w:id="28" w:name="_Toc146539441"/>
      <w:r w:rsidRPr="0006378A">
        <w:t>6.x.3</w:t>
      </w:r>
      <w:r w:rsidRPr="0006378A">
        <w:tab/>
        <w:t>Procedures</w:t>
      </w:r>
      <w:bookmarkEnd w:id="25"/>
      <w:bookmarkEnd w:id="26"/>
      <w:bookmarkEnd w:id="27"/>
      <w:bookmarkEnd w:id="28"/>
    </w:p>
    <w:p w14:paraId="30E812E9" w14:textId="77777777" w:rsidR="009F5511" w:rsidRPr="004460CA" w:rsidRDefault="009F5511" w:rsidP="009F5511">
      <w:pPr>
        <w:rPr>
          <w:rFonts w:eastAsia="游明朝"/>
          <w:lang w:eastAsia="ja-JP"/>
        </w:rPr>
      </w:pPr>
      <w:r w:rsidRPr="00151460">
        <w:rPr>
          <w:rFonts w:eastAsia="游明朝"/>
          <w:lang w:eastAsia="ja-JP"/>
        </w:rPr>
        <w:t xml:space="preserve">The NWDAF </w:t>
      </w:r>
      <w:r>
        <w:rPr>
          <w:rFonts w:eastAsia="游明朝"/>
          <w:lang w:eastAsia="ja-JP"/>
        </w:rPr>
        <w:t>can provide renewable energy ratio analytics as follows.</w:t>
      </w:r>
    </w:p>
    <w:p w14:paraId="38DA31C5" w14:textId="4A066FFF" w:rsidR="009F5511" w:rsidRDefault="000418FB" w:rsidP="009F5511">
      <w:pPr>
        <w:rPr>
          <w:rFonts w:eastAsia="游明朝"/>
          <w:lang w:eastAsia="ja-JP"/>
        </w:rPr>
      </w:pPr>
      <w:r>
        <w:rPr>
          <w:rFonts w:eastAsia="游明朝"/>
          <w:noProof/>
          <w:lang w:val="en-US" w:eastAsia="ja-JP"/>
        </w:rPr>
        <w:drawing>
          <wp:inline distT="0" distB="0" distL="0" distR="0" wp14:anchorId="2D0D2488" wp14:editId="32C02D5E">
            <wp:extent cx="4343400" cy="343763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2056" cy="3444487"/>
                    </a:xfrm>
                    <a:prstGeom prst="rect">
                      <a:avLst/>
                    </a:prstGeom>
                    <a:noFill/>
                    <a:ln>
                      <a:noFill/>
                    </a:ln>
                  </pic:spPr>
                </pic:pic>
              </a:graphicData>
            </a:graphic>
          </wp:inline>
        </w:drawing>
      </w:r>
    </w:p>
    <w:p w14:paraId="25B43686" w14:textId="47E359BC"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rsidR="00993EDF" w:rsidRPr="00993EDF">
        <w:t>NF selection/re-selection based on renewable energy information</w:t>
      </w:r>
    </w:p>
    <w:p w14:paraId="6AA0B84E" w14:textId="65C35A0B" w:rsidR="00F40F09" w:rsidRDefault="00F40F09" w:rsidP="009F5511">
      <w:pPr>
        <w:numPr>
          <w:ilvl w:val="0"/>
          <w:numId w:val="17"/>
        </w:numPr>
        <w:rPr>
          <w:rFonts w:eastAsia="游明朝"/>
          <w:lang w:eastAsia="ja-JP"/>
        </w:rPr>
      </w:pPr>
      <w:r>
        <w:rPr>
          <w:rFonts w:eastAsia="游明朝" w:hint="eastAsia"/>
          <w:lang w:eastAsia="ja-JP"/>
        </w:rPr>
        <w:t>A</w:t>
      </w:r>
      <w:r>
        <w:rPr>
          <w:rFonts w:eastAsia="游明朝"/>
          <w:lang w:eastAsia="ja-JP"/>
        </w:rPr>
        <w:t>MF/SMF discovers candidate NF (SMF/PCF/UPF) instances from NRF or local configurations.</w:t>
      </w:r>
    </w:p>
    <w:p w14:paraId="0D9C71FF" w14:textId="3D039F24" w:rsidR="009F5511" w:rsidRPr="004460CA" w:rsidRDefault="00F40F09" w:rsidP="009F5511">
      <w:pPr>
        <w:numPr>
          <w:ilvl w:val="0"/>
          <w:numId w:val="17"/>
        </w:numPr>
        <w:rPr>
          <w:rFonts w:eastAsia="游明朝"/>
          <w:lang w:eastAsia="ja-JP"/>
        </w:rPr>
      </w:pPr>
      <w:r>
        <w:rPr>
          <w:rFonts w:eastAsia="游明朝"/>
          <w:lang w:eastAsia="ja-JP"/>
        </w:rPr>
        <w:t>AMF/SMF fetches the renewable energy information of each candidate NF instance in step1. This step depends on the solutions of network analytics enhancement which is not the scope of the proposed solution.</w:t>
      </w:r>
    </w:p>
    <w:p w14:paraId="45CE09C5" w14:textId="647983C5" w:rsidR="009F5511" w:rsidRPr="004460CA" w:rsidRDefault="00F2283A" w:rsidP="009F5511">
      <w:pPr>
        <w:numPr>
          <w:ilvl w:val="0"/>
          <w:numId w:val="17"/>
        </w:numPr>
        <w:rPr>
          <w:rFonts w:eastAsia="游明朝"/>
          <w:lang w:eastAsia="ja-JP"/>
        </w:rPr>
      </w:pPr>
      <w:r w:rsidRPr="0079228D">
        <w:rPr>
          <w:rFonts w:eastAsia="游明朝"/>
          <w:lang w:eastAsia="ja-JP"/>
        </w:rPr>
        <w:t>The renewable energy information in step 2 is considered by the AMF/SMF for NFs selection and re-selection</w:t>
      </w:r>
      <w:r w:rsidR="00E360E0">
        <w:rPr>
          <w:rFonts w:eastAsia="游明朝"/>
          <w:lang w:eastAsia="ja-JP"/>
        </w:rPr>
        <w:t>.</w:t>
      </w:r>
    </w:p>
    <w:p w14:paraId="18793342" w14:textId="7E2EA519" w:rsidR="009F5511" w:rsidRPr="004460CA" w:rsidRDefault="009F5511" w:rsidP="009F5511">
      <w:pPr>
        <w:rPr>
          <w:rFonts w:eastAsia="游明朝"/>
          <w:lang w:eastAsia="ja-JP"/>
        </w:rPr>
      </w:pPr>
    </w:p>
    <w:p w14:paraId="7CB01A8D" w14:textId="77777777" w:rsidR="009F5511" w:rsidRPr="001F6EA2" w:rsidRDefault="009F5511" w:rsidP="009F5511">
      <w:pPr>
        <w:pStyle w:val="3"/>
      </w:pPr>
      <w:bookmarkStart w:id="29" w:name="_Toc92875664"/>
      <w:bookmarkStart w:id="30" w:name="_Toc93070688"/>
      <w:bookmarkStart w:id="31" w:name="_Toc146539442"/>
      <w:r w:rsidRPr="0006378A">
        <w:t>6.x.4</w:t>
      </w:r>
      <w:r w:rsidRPr="0006378A">
        <w:tab/>
      </w:r>
      <w:bookmarkEnd w:id="29"/>
      <w:r w:rsidRPr="0006378A">
        <w:t xml:space="preserve">Impacts on </w:t>
      </w:r>
      <w:r>
        <w:t xml:space="preserve">existing </w:t>
      </w:r>
      <w:r w:rsidRPr="0006378A">
        <w:t>services, entities and interfaces</w:t>
      </w:r>
      <w:bookmarkEnd w:id="30"/>
      <w:bookmarkEnd w:id="31"/>
    </w:p>
    <w:p w14:paraId="0AF7A08A" w14:textId="1D99821D" w:rsidR="009F5511" w:rsidRDefault="00C83315" w:rsidP="009F5511">
      <w:r>
        <w:rPr>
          <w:rFonts w:ascii="游明朝" w:eastAsia="游明朝" w:hAnsi="游明朝"/>
          <w:lang w:eastAsia="ja-JP"/>
        </w:rPr>
        <w:t>AMF/SMF</w:t>
      </w:r>
      <w:r w:rsidR="009F5511">
        <w:t>:</w:t>
      </w:r>
    </w:p>
    <w:p w14:paraId="58D697C9" w14:textId="24C11487" w:rsidR="009F5511" w:rsidRPr="001F6EA2" w:rsidRDefault="009F5511" w:rsidP="009F5511">
      <w:pPr>
        <w:numPr>
          <w:ilvl w:val="0"/>
          <w:numId w:val="15"/>
        </w:numPr>
      </w:pPr>
      <w:r w:rsidRPr="004460CA">
        <w:rPr>
          <w:rFonts w:eastAsia="游明朝" w:hint="eastAsia"/>
          <w:lang w:eastAsia="ja-JP"/>
        </w:rPr>
        <w:t>S</w:t>
      </w:r>
      <w:r w:rsidRPr="004460CA">
        <w:rPr>
          <w:rFonts w:eastAsia="游明朝"/>
          <w:lang w:eastAsia="ja-JP"/>
        </w:rPr>
        <w:t xml:space="preserve">hould support the proposed </w:t>
      </w:r>
      <w:r w:rsidR="00E360E0">
        <w:rPr>
          <w:rFonts w:eastAsia="游明朝"/>
          <w:lang w:eastAsia="ja-JP"/>
        </w:rPr>
        <w:t>selection/re-selection of NFs based on renewable energy information</w:t>
      </w:r>
      <w:r w:rsidRPr="004460CA">
        <w:rPr>
          <w:rFonts w:eastAsia="游明朝"/>
          <w:lang w:eastAsia="ja-JP"/>
        </w:rPr>
        <w:t>.</w:t>
      </w:r>
    </w:p>
    <w:p w14:paraId="3B89E910" w14:textId="77777777" w:rsidR="009F5511" w:rsidRPr="00F2283A" w:rsidRDefault="009F5511" w:rsidP="009F5511"/>
    <w:p w14:paraId="56714B33" w14:textId="77777777" w:rsidR="001F3B17" w:rsidRDefault="001F3B17" w:rsidP="001F3B17">
      <w:pPr>
        <w:jc w:val="center"/>
        <w:rPr>
          <w:b/>
          <w:sz w:val="30"/>
          <w:szCs w:val="30"/>
        </w:rPr>
      </w:pPr>
      <w:r>
        <w:rPr>
          <w:b/>
          <w:sz w:val="30"/>
          <w:szCs w:val="30"/>
        </w:rPr>
        <w:t>---------- End of change ----------</w:t>
      </w:r>
    </w:p>
    <w:bookmarkEnd w:id="2"/>
    <w:bookmarkEnd w:id="3"/>
    <w:bookmarkEnd w:id="4"/>
    <w:bookmarkEnd w:id="5"/>
    <w:bookmarkEnd w:id="6"/>
    <w:bookmarkEnd w:id="7"/>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21E46" w14:textId="77777777" w:rsidR="00B058F4" w:rsidRDefault="00B058F4" w:rsidP="00E94CA3">
      <w:pPr>
        <w:spacing w:after="0"/>
      </w:pPr>
      <w:r>
        <w:separator/>
      </w:r>
    </w:p>
  </w:endnote>
  <w:endnote w:type="continuationSeparator" w:id="0">
    <w:p w14:paraId="2E914324" w14:textId="77777777" w:rsidR="00B058F4" w:rsidRDefault="00B058F4"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77765" w14:textId="77777777" w:rsidR="00B058F4" w:rsidRDefault="00B058F4" w:rsidP="00E94CA3">
      <w:pPr>
        <w:spacing w:after="0"/>
      </w:pPr>
      <w:r>
        <w:separator/>
      </w:r>
    </w:p>
  </w:footnote>
  <w:footnote w:type="continuationSeparator" w:id="0">
    <w:p w14:paraId="5039515E" w14:textId="77777777" w:rsidR="00B058F4" w:rsidRDefault="00B058F4"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6"/>
  </w:num>
  <w:num w:numId="4">
    <w:abstractNumId w:val="8"/>
  </w:num>
  <w:num w:numId="5">
    <w:abstractNumId w:val="15"/>
  </w:num>
  <w:num w:numId="6">
    <w:abstractNumId w:val="16"/>
  </w:num>
  <w:num w:numId="7">
    <w:abstractNumId w:val="3"/>
  </w:num>
  <w:num w:numId="8">
    <w:abstractNumId w:val="9"/>
  </w:num>
  <w:num w:numId="9">
    <w:abstractNumId w:val="12"/>
  </w:num>
  <w:num w:numId="10">
    <w:abstractNumId w:val="2"/>
  </w:num>
  <w:num w:numId="11">
    <w:abstractNumId w:val="5"/>
  </w:num>
  <w:num w:numId="12">
    <w:abstractNumId w:val="1"/>
  </w:num>
  <w:num w:numId="13">
    <w:abstractNumId w:val="17"/>
  </w:num>
  <w:num w:numId="14">
    <w:abstractNumId w:val="14"/>
  </w:num>
  <w:num w:numId="15">
    <w:abstractNumId w:val="7"/>
  </w:num>
  <w:num w:numId="16">
    <w:abstractNumId w:val="11"/>
  </w:num>
  <w:num w:numId="17">
    <w:abstractNumId w:val="10"/>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18FB"/>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59A4"/>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2937"/>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7699C"/>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18AC"/>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96AE9"/>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27559"/>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6791D"/>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4D3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99C"/>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228D"/>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56E25"/>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3EDF"/>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051E5"/>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2429"/>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058F4"/>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BF65DC"/>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47AAF"/>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3315"/>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0A81"/>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E6592"/>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60E0"/>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83A"/>
    <w:rsid w:val="00F22F57"/>
    <w:rsid w:val="00F25422"/>
    <w:rsid w:val="00F2655C"/>
    <w:rsid w:val="00F26DAE"/>
    <w:rsid w:val="00F27221"/>
    <w:rsid w:val="00F35AF7"/>
    <w:rsid w:val="00F404A1"/>
    <w:rsid w:val="00F40F09"/>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9B3"/>
    <w:rsid w:val="00F92E5F"/>
    <w:rsid w:val="00FA1103"/>
    <w:rsid w:val="00FA5284"/>
    <w:rsid w:val="00FB43DE"/>
    <w:rsid w:val="00FB4642"/>
    <w:rsid w:val="00FB4947"/>
    <w:rsid w:val="00FB4B22"/>
    <w:rsid w:val="00FC090D"/>
    <w:rsid w:val="00FC0988"/>
    <w:rsid w:val="00FC205B"/>
    <w:rsid w:val="00FC2825"/>
    <w:rsid w:val="00FC4E5F"/>
    <w:rsid w:val="00FC58C1"/>
    <w:rsid w:val="00FC63C2"/>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474"/>
    <w:pPr>
      <w:spacing w:after="180"/>
    </w:pPr>
    <w:rPr>
      <w:rFonts w:eastAsia="Times New Roman"/>
      <w:lang w:val="en-GB" w:eastAsia="en-US"/>
    </w:rPr>
  </w:style>
  <w:style w:type="paragraph" w:styleId="1">
    <w:name w:val="heading 1"/>
    <w:basedOn w:val="a"/>
    <w:next w:val="a"/>
    <w:link w:val="10"/>
    <w:qFormat/>
    <w:rsid w:val="00FC58C1"/>
    <w:pPr>
      <w:keepNext/>
      <w:outlineLvl w:val="0"/>
    </w:pPr>
    <w:rPr>
      <w:rFonts w:ascii="游ゴシック Light" w:eastAsia="游ゴシック Light" w:hAnsi="游ゴシック Light"/>
      <w:sz w:val="24"/>
      <w:szCs w:val="2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67685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E94CA3"/>
    <w:pPr>
      <w:tabs>
        <w:tab w:val="center" w:pos="4252"/>
        <w:tab w:val="right" w:pos="8504"/>
      </w:tabs>
      <w:snapToGrid w:val="0"/>
    </w:pPr>
  </w:style>
  <w:style w:type="character" w:customStyle="1" w:styleId="a5">
    <w:name w:val="ヘッダー (文字)"/>
    <w:link w:val="a4"/>
    <w:rsid w:val="00E94CA3"/>
    <w:rPr>
      <w:rFonts w:eastAsia="Times New Roman"/>
      <w:lang w:val="en-GB" w:eastAsia="en-US"/>
    </w:rPr>
  </w:style>
  <w:style w:type="paragraph" w:styleId="a6">
    <w:name w:val="footer"/>
    <w:basedOn w:val="a"/>
    <w:link w:val="a7"/>
    <w:rsid w:val="00E94CA3"/>
    <w:pPr>
      <w:tabs>
        <w:tab w:val="center" w:pos="4252"/>
        <w:tab w:val="right" w:pos="8504"/>
      </w:tabs>
      <w:snapToGrid w:val="0"/>
    </w:pPr>
  </w:style>
  <w:style w:type="character" w:customStyle="1" w:styleId="a7">
    <w:name w:val="フッター (文字)"/>
    <w:link w:val="a6"/>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a"/>
    <w:link w:val="TFChar"/>
    <w:rsid w:val="00576137"/>
    <w:pPr>
      <w:keepLines/>
      <w:spacing w:after="240"/>
      <w:jc w:val="center"/>
    </w:pPr>
    <w:rPr>
      <w:rFonts w:ascii="Arial" w:eastAsia="SimSun" w:hAnsi="Arial" w:cs="Arial"/>
      <w:b/>
    </w:rPr>
  </w:style>
  <w:style w:type="paragraph" w:styleId="a8">
    <w:name w:val="Balloon Text"/>
    <w:basedOn w:val="a"/>
    <w:link w:val="a9"/>
    <w:rsid w:val="000658EE"/>
    <w:pPr>
      <w:spacing w:after="0"/>
    </w:pPr>
    <w:rPr>
      <w:rFonts w:ascii="游ゴシック Light" w:eastAsia="游ゴシック Light" w:hAnsi="游ゴシック Light"/>
      <w:sz w:val="18"/>
      <w:szCs w:val="18"/>
    </w:rPr>
  </w:style>
  <w:style w:type="character" w:customStyle="1" w:styleId="a9">
    <w:name w:val="吹き出し (文字)"/>
    <w:link w:val="a8"/>
    <w:rsid w:val="000658EE"/>
    <w:rPr>
      <w:rFonts w:ascii="游ゴシック Light" w:eastAsia="游ゴシック Light" w:hAnsi="游ゴシック Light" w:cs="Times New Roman"/>
      <w:sz w:val="18"/>
      <w:szCs w:val="18"/>
      <w:lang w:val="en-GB" w:eastAsia="en-US"/>
    </w:rPr>
  </w:style>
  <w:style w:type="character" w:customStyle="1" w:styleId="40">
    <w:name w:val="見出し 4 (文字)"/>
    <w:link w:val="4"/>
    <w:semiHidden/>
    <w:rsid w:val="0067685C"/>
    <w:rPr>
      <w:rFonts w:eastAsia="Times New Roman"/>
      <w:b/>
      <w:bCs/>
      <w:lang w:val="en-GB" w:eastAsia="en-US"/>
    </w:rPr>
  </w:style>
  <w:style w:type="paragraph" w:styleId="Web">
    <w:name w:val="Normal (Web)"/>
    <w:basedOn w:val="a"/>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a"/>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a"/>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見出し 1 (文字)"/>
    <w:link w:val="1"/>
    <w:rsid w:val="00FC58C1"/>
    <w:rPr>
      <w:rFonts w:ascii="游ゴシック Light" w:eastAsia="游ゴシック Light" w:hAnsi="游ゴシック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a"/>
    <w:link w:val="NOZchn"/>
    <w:qFormat/>
    <w:rsid w:val="00C57A3F"/>
    <w:pPr>
      <w:keepLines/>
      <w:ind w:left="1135" w:hanging="851"/>
    </w:pPr>
    <w:rPr>
      <w:rFonts w:eastAsia="ＭＳ 明朝"/>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a"/>
    <w:link w:val="TALChar"/>
    <w:qFormat/>
    <w:rsid w:val="00C57A3F"/>
    <w:pPr>
      <w:keepNext/>
      <w:keepLines/>
      <w:spacing w:after="0"/>
    </w:pPr>
    <w:rPr>
      <w:rFonts w:ascii="Arial" w:eastAsia="ＭＳ 明朝"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a"/>
    <w:link w:val="TAHCar"/>
    <w:qFormat/>
    <w:rsid w:val="00C57A3F"/>
    <w:pPr>
      <w:keepNext/>
      <w:keepLines/>
      <w:spacing w:after="0"/>
      <w:jc w:val="center"/>
    </w:pPr>
    <w:rPr>
      <w:rFonts w:ascii="Arial" w:eastAsia="ＭＳ 明朝" w:hAnsi="Arial" w:cs="Arial"/>
      <w:b/>
      <w:sz w:val="18"/>
      <w:lang w:val="en-US"/>
    </w:rPr>
  </w:style>
  <w:style w:type="paragraph" w:customStyle="1" w:styleId="FP">
    <w:name w:val="FP"/>
    <w:basedOn w:val="a"/>
    <w:rsid w:val="00C57A3F"/>
    <w:pPr>
      <w:spacing w:after="0"/>
    </w:pPr>
    <w:rPr>
      <w:rFonts w:eastAsia="游明朝"/>
    </w:rPr>
  </w:style>
  <w:style w:type="character" w:customStyle="1" w:styleId="THChar">
    <w:name w:val="TH Char"/>
    <w:qFormat/>
    <w:locked/>
    <w:rsid w:val="00C57A3F"/>
    <w:rPr>
      <w:rFonts w:ascii="Arial" w:hAnsi="Arial" w:cs="Arial"/>
      <w:b/>
      <w:lang w:eastAsia="en-US"/>
    </w:rPr>
  </w:style>
  <w:style w:type="character" w:styleId="aa">
    <w:name w:val="Hyperlink"/>
    <w:rsid w:val="00E7546E"/>
    <w:rPr>
      <w:color w:val="0563C1"/>
      <w:u w:val="single"/>
    </w:rPr>
  </w:style>
  <w:style w:type="character" w:styleId="ab">
    <w:name w:val="FollowedHyperlink"/>
    <w:rsid w:val="001540D1"/>
    <w:rPr>
      <w:color w:val="954F72"/>
      <w:u w:val="single"/>
    </w:rPr>
  </w:style>
  <w:style w:type="paragraph" w:customStyle="1" w:styleId="TAC">
    <w:name w:val="TAC"/>
    <w:basedOn w:val="a"/>
    <w:link w:val="TACChar"/>
    <w:qFormat/>
    <w:rsid w:val="001F6EA2"/>
    <w:pPr>
      <w:keepNext/>
      <w:keepLines/>
      <w:spacing w:after="0"/>
      <w:jc w:val="center"/>
    </w:pPr>
    <w:rPr>
      <w:rFonts w:ascii="Arial" w:eastAsia="DengXian" w:hAnsi="Arial"/>
      <w:sz w:val="18"/>
    </w:rPr>
  </w:style>
  <w:style w:type="paragraph" w:customStyle="1" w:styleId="EX">
    <w:name w:val="EX"/>
    <w:basedOn w:val="a"/>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ac">
    <w:name w:val="annotation reference"/>
    <w:rsid w:val="003B35F3"/>
    <w:rPr>
      <w:sz w:val="18"/>
      <w:szCs w:val="18"/>
    </w:rPr>
  </w:style>
  <w:style w:type="paragraph" w:styleId="ad">
    <w:name w:val="annotation text"/>
    <w:basedOn w:val="a"/>
    <w:link w:val="ae"/>
    <w:rsid w:val="003B35F3"/>
  </w:style>
  <w:style w:type="character" w:customStyle="1" w:styleId="ae">
    <w:name w:val="コメント文字列 (文字)"/>
    <w:link w:val="ad"/>
    <w:rsid w:val="003B35F3"/>
    <w:rPr>
      <w:rFonts w:eastAsia="Times New Roman"/>
      <w:lang w:val="en-GB" w:eastAsia="en-US"/>
    </w:rPr>
  </w:style>
  <w:style w:type="paragraph" w:styleId="af">
    <w:name w:val="annotation subject"/>
    <w:basedOn w:val="ad"/>
    <w:next w:val="ad"/>
    <w:link w:val="af0"/>
    <w:rsid w:val="003B35F3"/>
    <w:rPr>
      <w:b/>
      <w:bCs/>
    </w:rPr>
  </w:style>
  <w:style w:type="character" w:customStyle="1" w:styleId="af0">
    <w:name w:val="コメント内容 (文字)"/>
    <w:link w:val="af"/>
    <w:rsid w:val="003B35F3"/>
    <w:rPr>
      <w:rFonts w:eastAsia="Times New Roman"/>
      <w:b/>
      <w:bCs/>
      <w:lang w:val="en-GB" w:eastAsia="en-US"/>
    </w:rPr>
  </w:style>
  <w:style w:type="paragraph" w:styleId="af1">
    <w:name w:val="Revision"/>
    <w:hidden/>
    <w:uiPriority w:val="99"/>
    <w:semiHidden/>
    <w:rsid w:val="003B35F3"/>
    <w:rPr>
      <w:rFonts w:eastAsia="Times New Roman"/>
      <w:lang w:val="en-GB" w:eastAsia="en-US"/>
    </w:rPr>
  </w:style>
  <w:style w:type="paragraph" w:customStyle="1" w:styleId="B2">
    <w:name w:val="B2"/>
    <w:basedOn w:val="21"/>
    <w:link w:val="B2Char"/>
    <w:rsid w:val="008609C3"/>
    <w:pPr>
      <w:overflowPunct w:val="0"/>
      <w:autoSpaceDE w:val="0"/>
      <w:autoSpaceDN w:val="0"/>
      <w:adjustRightInd w:val="0"/>
      <w:ind w:leftChars="0" w:left="851" w:firstLineChars="0" w:hanging="284"/>
      <w:contextualSpacing w:val="0"/>
      <w:textAlignment w:val="baseline"/>
    </w:pPr>
    <w:rPr>
      <w:rFonts w:eastAsia="游明朝"/>
      <w:lang w:eastAsia="en-GB"/>
    </w:rPr>
  </w:style>
  <w:style w:type="character" w:customStyle="1" w:styleId="B2Char">
    <w:name w:val="B2 Char"/>
    <w:link w:val="B2"/>
    <w:rsid w:val="008609C3"/>
    <w:rPr>
      <w:rFonts w:eastAsia="游明朝"/>
      <w:lang w:val="en-GB" w:eastAsia="en-GB"/>
    </w:rPr>
  </w:style>
  <w:style w:type="paragraph" w:styleId="21">
    <w:name w:val="List 2"/>
    <w:basedOn w:val="a"/>
    <w:rsid w:val="008609C3"/>
    <w:pPr>
      <w:ind w:leftChars="200" w:left="100" w:hangingChars="200" w:hanging="200"/>
      <w:contextualSpacing/>
    </w:pPr>
  </w:style>
  <w:style w:type="table" w:styleId="af2">
    <w:name w:val="Table Grid"/>
    <w:basedOn w:val="a1"/>
    <w:rsid w:val="00197E84"/>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517281069">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1499760">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B4919-C2B9-4D44-8B8D-EB9EA99F4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505</Words>
  <Characters>2880</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SHAO, Xiao</cp:lastModifiedBy>
  <cp:revision>4</cp:revision>
  <dcterms:created xsi:type="dcterms:W3CDTF">2024-01-11T04:30:00Z</dcterms:created>
  <dcterms:modified xsi:type="dcterms:W3CDTF">2024-01-12T08:27:00Z</dcterms:modified>
</cp:coreProperties>
</file>